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7A36BF22" w:rsidR="00A24F28" w:rsidRPr="00577D8A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宋体" w:hAnsi="Arial" w:cs="Arial"/>
          <w:b/>
          <w:i/>
          <w:sz w:val="28"/>
        </w:rPr>
        <w:t>S2-220</w:t>
      </w:r>
      <w:r w:rsidR="00252245">
        <w:rPr>
          <w:rFonts w:ascii="Arial" w:eastAsia="宋体" w:hAnsi="Arial" w:cs="Arial"/>
          <w:b/>
          <w:i/>
          <w:sz w:val="28"/>
        </w:rPr>
        <w:t>5743</w:t>
      </w:r>
    </w:p>
    <w:p w14:paraId="2014608E" w14:textId="1995FD5F" w:rsidR="00A24F28" w:rsidRPr="00577D8A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252245">
        <w:rPr>
          <w:rFonts w:ascii="Arial" w:hAnsi="Arial" w:cs="Arial"/>
          <w:b/>
          <w:bCs/>
          <w:color w:val="0000FF"/>
        </w:rPr>
        <w:t>5743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53BBF29A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9E3CD4">
        <w:rPr>
          <w:rFonts w:ascii="Arial" w:hAnsi="Arial" w:cs="Arial"/>
          <w:b/>
        </w:rPr>
        <w:t>KI</w:t>
      </w:r>
      <w:r w:rsidR="00B53789">
        <w:rPr>
          <w:rFonts w:ascii="Arial" w:hAnsi="Arial" w:cs="Arial"/>
          <w:b/>
        </w:rPr>
        <w:t>#</w:t>
      </w:r>
      <w:r w:rsidR="009E3CD4">
        <w:rPr>
          <w:rFonts w:ascii="Arial" w:hAnsi="Arial" w:cs="Arial"/>
          <w:b/>
        </w:rPr>
        <w:t>3</w:t>
      </w:r>
      <w:r w:rsidR="00B53789">
        <w:rPr>
          <w:rFonts w:ascii="Arial" w:hAnsi="Arial" w:cs="Arial"/>
          <w:b/>
        </w:rPr>
        <w:t xml:space="preserve">: </w:t>
      </w:r>
      <w:r w:rsidR="009E3CD4">
        <w:rPr>
          <w:rFonts w:ascii="Arial" w:hAnsi="Arial" w:cs="Arial"/>
          <w:b/>
        </w:rPr>
        <w:t>solution evaluations proposal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18890B0D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69090D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717CCAC2" w:rsidR="006662F5" w:rsidRPr="007A7DEE" w:rsidRDefault="007734EC">
      <w:pPr>
        <w:rPr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9E3CD4">
        <w:rPr>
          <w:lang w:eastAsia="zh-CN"/>
        </w:rPr>
        <w:t>3</w:t>
      </w:r>
      <w:r>
        <w:rPr>
          <w:lang w:eastAsia="zh-CN"/>
        </w:rPr>
        <w:t xml:space="preserve"> for management of PIN and PIN Elements. This document </w:t>
      </w:r>
      <w:r w:rsidR="009E3CD4">
        <w:rPr>
          <w:lang w:eastAsia="zh-CN"/>
        </w:rPr>
        <w:t>is proposed to capture the solution evaluations</w:t>
      </w:r>
      <w:r w:rsidR="00F77D91">
        <w:rPr>
          <w:lang w:eastAsia="zh-CN"/>
        </w:rPr>
        <w:t xml:space="preserve"> for key issue 3</w:t>
      </w:r>
      <w:r w:rsidR="007A7DEE">
        <w:rPr>
          <w:lang w:eastAsia="zh-CN"/>
        </w:rPr>
        <w:t xml:space="preserve">. </w:t>
      </w:r>
    </w:p>
    <w:p w14:paraId="7E77F23C" w14:textId="77777777" w:rsidR="007734EC" w:rsidRDefault="007734EC" w:rsidP="007734EC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3FB482D" w14:textId="760B2B0C" w:rsidR="00F77D91" w:rsidRPr="00977052" w:rsidRDefault="001D5266" w:rsidP="00F77D91">
      <w:pPr>
        <w:pStyle w:val="2"/>
        <w:rPr>
          <w:lang w:eastAsia="ko-KR"/>
        </w:rPr>
      </w:pPr>
      <w:bookmarkStart w:id="2" w:name="_Toc100925303"/>
      <w:bookmarkStart w:id="3" w:name="_Toc100925671"/>
      <w:bookmarkStart w:id="4" w:name="_Toc104235256"/>
      <w:bookmarkStart w:id="5" w:name="_Toc104539606"/>
      <w:bookmarkEnd w:id="1"/>
      <w:r>
        <w:rPr>
          <w:lang w:eastAsia="ko-KR"/>
        </w:rPr>
        <w:t>7</w:t>
      </w:r>
      <w:r w:rsidRPr="00977052">
        <w:rPr>
          <w:lang w:eastAsia="ko-KR"/>
        </w:rPr>
        <w:t>.</w:t>
      </w:r>
      <w:r>
        <w:rPr>
          <w:lang w:eastAsia="ko-KR"/>
        </w:rPr>
        <w:t xml:space="preserve"> X</w:t>
      </w:r>
      <w:r w:rsidR="00F77D91" w:rsidRPr="00977052">
        <w:rPr>
          <w:lang w:eastAsia="ko-KR"/>
        </w:rPr>
        <w:tab/>
        <w:t>Key Issue #3: Management of PIN and PIN Elements</w:t>
      </w:r>
      <w:bookmarkEnd w:id="2"/>
      <w:bookmarkEnd w:id="3"/>
      <w:bookmarkEnd w:id="4"/>
      <w:bookmarkEnd w:id="5"/>
    </w:p>
    <w:p w14:paraId="2D2147C5" w14:textId="0B57A63A" w:rsidR="001C7187" w:rsidRDefault="00F77D91" w:rsidP="00F77D91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</w:t>
      </w:r>
      <w:r w:rsidR="002B0E7A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solutions (sol#1, sol#2&amp;10, sol#5, sol#6</w:t>
      </w:r>
      <w:ins w:id="6" w:author="Huawei" w:date="2022-08-16T12:15:00Z">
        <w:r w:rsidR="002359F4">
          <w:rPr>
            <w:rFonts w:eastAsiaTheme="minorEastAsia"/>
            <w:lang w:eastAsia="zh-CN"/>
          </w:rPr>
          <w:t>&amp;20</w:t>
        </w:r>
      </w:ins>
      <w:r>
        <w:rPr>
          <w:rFonts w:eastAsiaTheme="minorEastAsia"/>
          <w:lang w:eastAsia="zh-CN"/>
        </w:rPr>
        <w:t xml:space="preserve">, </w:t>
      </w:r>
      <w:r w:rsidRPr="00F77D91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>7</w:t>
      </w:r>
      <w:r w:rsidRPr="00F77D91">
        <w:rPr>
          <w:rFonts w:eastAsiaTheme="minorEastAsia"/>
          <w:lang w:eastAsia="zh-CN"/>
        </w:rPr>
        <w:t>, sol#</w:t>
      </w:r>
      <w:r>
        <w:rPr>
          <w:rFonts w:eastAsiaTheme="minorEastAsia"/>
          <w:lang w:eastAsia="zh-CN"/>
        </w:rPr>
        <w:t>8</w:t>
      </w:r>
      <w:r w:rsidRPr="00F77D91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F77D91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>9</w:t>
      </w:r>
      <w:ins w:id="7" w:author="Huawei" w:date="2022-08-16T12:19:00Z">
        <w:r w:rsidR="002359F4">
          <w:rPr>
            <w:rFonts w:eastAsiaTheme="minorEastAsia"/>
            <w:lang w:eastAsia="zh-CN"/>
          </w:rPr>
          <w:t>&amp;15</w:t>
        </w:r>
      </w:ins>
      <w:r>
        <w:rPr>
          <w:rFonts w:eastAsiaTheme="minorEastAsia"/>
          <w:lang w:eastAsia="zh-CN"/>
        </w:rPr>
        <w:t xml:space="preserve">) </w:t>
      </w:r>
      <w:r w:rsidR="00FE5245">
        <w:rPr>
          <w:rFonts w:eastAsiaTheme="minorEastAsia"/>
          <w:lang w:eastAsia="zh-CN"/>
        </w:rPr>
        <w:t>covering</w:t>
      </w:r>
      <w:r w:rsidR="001D5266">
        <w:rPr>
          <w:rFonts w:eastAsiaTheme="minorEastAsia"/>
          <w:lang w:eastAsia="zh-CN"/>
        </w:rPr>
        <w:t xml:space="preserve"> this KI. The main</w:t>
      </w:r>
      <w:r>
        <w:rPr>
          <w:rFonts w:eastAsiaTheme="minorEastAsia"/>
          <w:lang w:eastAsia="zh-CN"/>
        </w:rPr>
        <w:t xml:space="preserve"> aspects include </w:t>
      </w:r>
      <w:r w:rsidRPr="00977052">
        <w:rPr>
          <w:lang w:eastAsia="zh-CN"/>
        </w:rPr>
        <w:t>the management of different types of PINEs and the configuration of the PIN.</w:t>
      </w:r>
    </w:p>
    <w:p w14:paraId="0AB670DA" w14:textId="7A7E2C66" w:rsidR="00EF3448" w:rsidRPr="00F77D91" w:rsidRDefault="00EF3448" w:rsidP="009F0D20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The evaluation of KI#3 </w:t>
      </w:r>
      <w:r w:rsidR="009F0D20">
        <w:rPr>
          <w:lang w:eastAsia="zh-CN"/>
        </w:rPr>
        <w:t xml:space="preserve">is broken down </w:t>
      </w:r>
      <w:r>
        <w:rPr>
          <w:lang w:eastAsia="zh-CN"/>
        </w:rPr>
        <w:t xml:space="preserve">into </w:t>
      </w:r>
      <w:r w:rsidR="00FE5245">
        <w:rPr>
          <w:lang w:eastAsia="zh-CN"/>
        </w:rPr>
        <w:t>six</w:t>
      </w:r>
      <w:r w:rsidR="009F0D20">
        <w:rPr>
          <w:lang w:eastAsia="zh-CN"/>
        </w:rPr>
        <w:t xml:space="preserve"> objectives that the solutions address. For each objective we present the functionality that is intended to be used, the impacts on the system and which solution proposes the approach.</w:t>
      </w:r>
      <w:r>
        <w:rPr>
          <w:lang w:eastAsia="zh-CN"/>
        </w:rPr>
        <w:t xml:space="preserve">  </w:t>
      </w:r>
    </w:p>
    <w:p w14:paraId="14495013" w14:textId="640303F4" w:rsidR="007267F8" w:rsidRPr="007267F8" w:rsidRDefault="00EF3448" w:rsidP="001D5266">
      <w:pPr>
        <w:pStyle w:val="TH"/>
        <w:rPr>
          <w:rFonts w:eastAsia="MS Mincho"/>
        </w:rPr>
      </w:pPr>
      <w:r>
        <w:lastRenderedPageBreak/>
        <w:t xml:space="preserve">Table 7.X-1: </w:t>
      </w:r>
      <w:r w:rsidRPr="001D5266">
        <w:rPr>
          <w:rFonts w:eastAsia="Times New Roman"/>
          <w:color w:val="auto"/>
          <w:lang w:eastAsia="en-GB"/>
        </w:rPr>
        <w:t>Evaluation</w:t>
      </w:r>
      <w:r>
        <w:t xml:space="preserve"> of KI#3 related </w:t>
      </w:r>
      <w:r w:rsidR="00C742AA">
        <w:t>alternatives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" w:author="Huawei" w:date="2022-08-16T12:18:00Z">
          <w:tblPr>
            <w:tblW w:w="97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555"/>
        <w:gridCol w:w="2268"/>
        <w:gridCol w:w="2268"/>
        <w:gridCol w:w="526"/>
        <w:gridCol w:w="608"/>
        <w:gridCol w:w="445"/>
        <w:gridCol w:w="547"/>
        <w:gridCol w:w="506"/>
        <w:gridCol w:w="526"/>
        <w:gridCol w:w="669"/>
        <w:tblGridChange w:id="9">
          <w:tblGrid>
            <w:gridCol w:w="1555"/>
            <w:gridCol w:w="2268"/>
            <w:gridCol w:w="2268"/>
            <w:gridCol w:w="526"/>
            <w:gridCol w:w="526"/>
            <w:gridCol w:w="527"/>
            <w:gridCol w:w="526"/>
            <w:gridCol w:w="527"/>
            <w:gridCol w:w="526"/>
            <w:gridCol w:w="527"/>
          </w:tblGrid>
        </w:tblGridChange>
      </w:tblGrid>
      <w:tr w:rsidR="007267F8" w14:paraId="3FE02E19" w14:textId="77777777" w:rsidTr="002359F4">
        <w:trPr>
          <w:tblHeader/>
          <w:trPrChange w:id="10" w:author="Huawei" w:date="2022-08-16T12:18:00Z">
            <w:trPr>
              <w:tblHeader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Huawei" w:date="2022-08-16T12:1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ED67A" w14:textId="77777777" w:rsidR="007267F8" w:rsidRDefault="007267F8" w:rsidP="005B11E1">
            <w:pPr>
              <w:pStyle w:val="TAH"/>
              <w:rPr>
                <w:color w:val="auto"/>
                <w:lang w:eastAsia="en-US"/>
              </w:rPr>
            </w:pPr>
            <w:r>
              <w:rPr>
                <w:rFonts w:eastAsiaTheme="minorEastAsia"/>
                <w:lang w:eastAsia="zh-CN"/>
              </w:rPr>
              <w:t>Objectives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6D7EA" w14:textId="5AD7F7D1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Alternatives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624CB" w14:textId="77777777" w:rsidR="007267F8" w:rsidRDefault="007267F8" w:rsidP="005B11E1">
            <w:pPr>
              <w:pStyle w:val="TAH"/>
            </w:pPr>
            <w:r>
              <w:t>Impacts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2-08-16T12:18:00Z">
              <w:tcPr>
                <w:tcW w:w="368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E5218" w14:textId="77777777" w:rsidR="007267F8" w:rsidRDefault="007267F8" w:rsidP="005B11E1">
            <w:pPr>
              <w:pStyle w:val="TAH"/>
            </w:pPr>
            <w:r>
              <w:t>Solutions</w:t>
            </w:r>
          </w:p>
        </w:tc>
      </w:tr>
      <w:tr w:rsidR="007267F8" w14:paraId="6DFCB2C9" w14:textId="77777777" w:rsidTr="002359F4">
        <w:trPr>
          <w:tblHeader/>
          <w:trPrChange w:id="15" w:author="Huawei" w:date="2022-08-16T12:18:00Z">
            <w:trPr>
              <w:tblHeader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Huawei" w:date="2022-08-16T12:1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54495" w14:textId="77777777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4D740" w14:textId="77777777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AB42" w14:textId="77777777" w:rsidR="007267F8" w:rsidRDefault="007267F8" w:rsidP="005B11E1">
            <w:pPr>
              <w:pStyle w:val="TAH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" w:author="Huawei" w:date="2022-08-16T12:18:00Z">
              <w:tcPr>
                <w:tcW w:w="5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E0EA3A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" w:author="Huawei" w:date="2022-08-16T12:18:00Z">
              <w:tcPr>
                <w:tcW w:w="5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869874" w14:textId="263C52CB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#2</w:t>
            </w:r>
            <w:ins w:id="21" w:author="Huawei" w:date="2022-08-16T12:13:00Z">
              <w:r w:rsidR="002359F4">
                <w:rPr>
                  <w:rFonts w:eastAsia="等线"/>
                  <w:lang w:val="fr-FR" w:eastAsia="zh-CN"/>
                </w:rPr>
                <w:t>&amp;10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Huawei" w:date="2022-08-16T12:18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934467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" w:author="Huawei" w:date="2022-08-16T12:18:00Z">
              <w:tcPr>
                <w:tcW w:w="5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B3E7FA" w14:textId="5EAC210B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#6</w:t>
            </w:r>
            <w:ins w:id="24" w:author="Huawei" w:date="2022-08-16T12:15:00Z">
              <w:r w:rsidR="002359F4">
                <w:rPr>
                  <w:rFonts w:eastAsia="等线"/>
                  <w:lang w:val="fr-FR" w:eastAsia="zh-CN"/>
                </w:rPr>
                <w:t>&amp;20</w:t>
              </w:r>
            </w:ins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" w:author="Huawei" w:date="2022-08-16T12:18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D74360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" w:author="Huawei" w:date="2022-08-16T12:18:00Z">
              <w:tcPr>
                <w:tcW w:w="5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40A6B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" w:author="Huawei" w:date="2022-08-16T12:18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49C44F" w14:textId="01F5BD95" w:rsidR="007267F8" w:rsidRDefault="007267F8" w:rsidP="005B11E1">
            <w:pPr>
              <w:pStyle w:val="TAL"/>
              <w:jc w:val="center"/>
            </w:pPr>
            <w:r>
              <w:t>#9</w:t>
            </w:r>
            <w:ins w:id="28" w:author="Huawei" w:date="2022-08-16T12:18:00Z">
              <w:r w:rsidR="002359F4">
                <w:t>&amp;15</w:t>
              </w:r>
            </w:ins>
          </w:p>
        </w:tc>
      </w:tr>
      <w:tr w:rsidR="007267F8" w:rsidRPr="001A5DD4" w14:paraId="08EB4B09" w14:textId="77777777" w:rsidTr="002359F4"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  <w:tcPrChange w:id="29" w:author="Huawei" w:date="2022-08-16T12:18:00Z">
              <w:tcPr>
                <w:tcW w:w="15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63A9AE" w14:textId="77777777" w:rsidR="007267F8" w:rsidRDefault="007267F8" w:rsidP="005B11E1">
            <w:pPr>
              <w:pStyle w:val="TAL"/>
            </w:pPr>
            <w:r>
              <w:rPr>
                <w:rFonts w:eastAsiaTheme="minorEastAsia"/>
                <w:lang w:eastAsia="zh-CN"/>
              </w:rPr>
              <w:t>PIN creation 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137FA" w14:textId="77777777" w:rsidR="007267F8" w:rsidRDefault="007267F8" w:rsidP="005B11E1">
            <w:pPr>
              <w:pStyle w:val="TAL"/>
            </w:pPr>
            <w:r>
              <w:t>T</w:t>
            </w:r>
            <w:r w:rsidRPr="00EF3448">
              <w:t>he network operator</w:t>
            </w:r>
            <w:r>
              <w:t xml:space="preserve"> can</w:t>
            </w:r>
            <w:r w:rsidRPr="00EF3448">
              <w:t xml:space="preserve"> create </w:t>
            </w:r>
            <w:r>
              <w:t>a PIN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D3B66" w14:textId="77777777" w:rsidR="007267F8" w:rsidRDefault="007267F8" w:rsidP="005B11E1">
            <w:pPr>
              <w:pStyle w:val="TAL"/>
              <w:rPr>
                <w:bCs/>
                <w:noProof/>
              </w:rPr>
            </w:pPr>
            <w:r>
              <w:rPr>
                <w:rFonts w:eastAsia="等线"/>
                <w:lang w:val="x-none" w:eastAsia="zh-CN"/>
              </w:rPr>
              <w:t xml:space="preserve">PEMC/PEGC: </w:t>
            </w:r>
            <w:r>
              <w:rPr>
                <w:rFonts w:eastAsia="等线"/>
                <w:lang w:eastAsia="zh-CN"/>
              </w:rPr>
              <w:t xml:space="preserve">support </w:t>
            </w:r>
            <w:r>
              <w:rPr>
                <w:bCs/>
                <w:noProof/>
              </w:rPr>
              <w:t>to request a PIN creation</w:t>
            </w:r>
          </w:p>
          <w:p w14:paraId="1D5CA022" w14:textId="77777777" w:rsidR="007267F8" w:rsidRPr="002B0E7A" w:rsidRDefault="007267F8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7F74C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6C1E6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9839A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A65C3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EDA3C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6F4F4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02795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7267F8" w14:paraId="3A12C256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PrChange w:id="39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AA4BD2" w14:textId="77777777" w:rsidR="007267F8" w:rsidRPr="007267F8" w:rsidRDefault="007267F8" w:rsidP="005B11E1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8FEE" w14:textId="77777777" w:rsidR="007267F8" w:rsidRDefault="007267F8" w:rsidP="005B11E1">
            <w:pPr>
              <w:pStyle w:val="TAL"/>
            </w:pPr>
            <w:r w:rsidRPr="00EF3448">
              <w:rPr>
                <w:lang w:eastAsia="zh-CN"/>
              </w:rPr>
              <w:t xml:space="preserve">Both the network operator and authorized 3rd party, i.e. PEMC </w:t>
            </w:r>
            <w:r>
              <w:rPr>
                <w:lang w:eastAsia="zh-CN"/>
              </w:rPr>
              <w:t>can</w:t>
            </w:r>
            <w:r w:rsidRPr="00EF3448">
              <w:rPr>
                <w:lang w:eastAsia="zh-CN"/>
              </w:rPr>
              <w:t xml:space="preserve"> create</w:t>
            </w:r>
            <w:r>
              <w:rPr>
                <w:lang w:eastAsia="zh-CN"/>
              </w:rPr>
              <w:t xml:space="preserve"> a</w:t>
            </w:r>
            <w:r w:rsidRPr="00EF344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D72BA" w14:textId="77777777" w:rsidR="007267F8" w:rsidRDefault="007267F8" w:rsidP="005B11E1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AF/</w:t>
            </w:r>
            <w:r w:rsidRPr="002B0E7A">
              <w:rPr>
                <w:rFonts w:eastAsia="等线"/>
                <w:lang w:val="x-none" w:eastAsia="zh-CN"/>
              </w:rPr>
              <w:t>PEMC: support to request a PIN creation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73E89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6D613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F7B9B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5C7F1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45233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24CB7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5C852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7267F8" w14:paraId="3BB61428" w14:textId="77777777" w:rsidTr="002359F4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49" w:author="Huawei" w:date="2022-08-16T12:18:00Z">
              <w:tcPr>
                <w:tcW w:w="15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7CB64131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5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76F000D7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authorizing PEMC/PEGC.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51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705D24AD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5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4054E25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37B967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74941C9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06D5F9D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EF9C8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F8329C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5E63619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3096FB9E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59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5330096A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6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74E5FAE6" w14:textId="77777777" w:rsidR="007267F8" w:rsidRDefault="007267F8" w:rsidP="005B11E1">
            <w:pPr>
              <w:pStyle w:val="TAL"/>
            </w:pPr>
            <w:r>
              <w:t xml:space="preserve">The 5GC is responsible for </w:t>
            </w: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61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35D75020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5GC: support to authorize a PEMC/PEGC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6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2029BE28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C70D8E6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03DDDA1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06C1685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DA8CC86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FBB1337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6DCD2F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</w:tr>
      <w:tr w:rsidR="00725495" w14:paraId="73B5EC89" w14:textId="77777777" w:rsidTr="002359F4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9" w:author="Huawei" w:date="2022-08-16T12:18:00Z">
              <w:tcPr>
                <w:tcW w:w="15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FAFB8" w14:textId="15CBE9A6" w:rsidR="00725495" w:rsidRDefault="00725495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PIN </w:t>
            </w:r>
            <w:ins w:id="70" w:author="Huawei" w:date="2022-08-16T11:30:00Z">
              <w:r>
                <w:rPr>
                  <w:rFonts w:eastAsiaTheme="minorEastAsia"/>
                  <w:lang w:eastAsia="zh-CN"/>
                </w:rPr>
                <w:t>management</w:t>
              </w:r>
            </w:ins>
            <w:del w:id="71" w:author="Huawei" w:date="2022-08-16T11:30:00Z">
              <w:r w:rsidDel="00725495">
                <w:rPr>
                  <w:rFonts w:eastAsiaTheme="minorEastAsia"/>
                  <w:lang w:eastAsia="zh-CN"/>
                </w:rPr>
                <w:delText>parameters provision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44FF15" w14:textId="4532C048" w:rsidR="00725495" w:rsidRPr="00393E3A" w:rsidRDefault="00725495" w:rsidP="00725495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</w:t>
            </w:r>
            <w:del w:id="73" w:author="Huawei" w:date="2022-08-16T11:34:00Z">
              <w:r w:rsidDel="00725495">
                <w:delText xml:space="preserve">provisions </w:delText>
              </w:r>
            </w:del>
            <w:ins w:id="74" w:author="Huawei" w:date="2022-08-16T11:34:00Z">
              <w:r>
                <w:t>manages</w:t>
              </w:r>
              <w:r>
                <w:t xml:space="preserve"> </w:t>
              </w:r>
            </w:ins>
            <w:r>
              <w:t xml:space="preserve">PIN </w:t>
            </w:r>
            <w:del w:id="75" w:author="Huawei" w:date="2022-08-16T11:34:00Z">
              <w:r w:rsidDel="00725495">
                <w:delText>parameters.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AAF49" w14:textId="438B1B00" w:rsidR="00725495" w:rsidRDefault="00725495" w:rsidP="007254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 w:rsidRPr="00FF0C59">
              <w:rPr>
                <w:rFonts w:eastAsiaTheme="minorEastAsia"/>
                <w:lang w:eastAsia="zh-CN"/>
              </w:rPr>
              <w:t xml:space="preserve">PIN </w:t>
            </w:r>
            <w:del w:id="77" w:author="Huawei" w:date="2022-08-16T11:34:00Z">
              <w:r w:rsidRPr="00FF0C59" w:rsidDel="00725495">
                <w:rPr>
                  <w:rFonts w:eastAsiaTheme="minorEastAsia"/>
                  <w:lang w:eastAsia="zh-CN"/>
                </w:rPr>
                <w:delText>parameters provision</w:delText>
              </w:r>
            </w:del>
            <w:ins w:id="78" w:author="Huawei" w:date="2022-08-16T11:34:00Z">
              <w:r>
                <w:rPr>
                  <w:rFonts w:eastAsiaTheme="minorEastAsia"/>
                  <w:lang w:eastAsia="zh-CN"/>
                </w:rPr>
                <w:t>management</w:t>
              </w:r>
            </w:ins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233126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17065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1D19E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38F37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9EB5A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6A248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C5BAD" w14:textId="77777777" w:rsidR="00725495" w:rsidRDefault="00725495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5495" w14:paraId="518E742F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86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404B2B" w14:textId="77777777" w:rsidR="00725495" w:rsidRDefault="00725495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06CCA" w14:textId="42767890" w:rsidR="00725495" w:rsidRDefault="00725495" w:rsidP="00725495">
            <w:pPr>
              <w:pStyle w:val="TAL"/>
            </w:pPr>
            <w:r>
              <w:t xml:space="preserve">The 5GC is responsible for </w:t>
            </w:r>
            <w:r w:rsidRPr="00B61248">
              <w:rPr>
                <w:rFonts w:eastAsiaTheme="minorEastAsia"/>
                <w:lang w:eastAsia="zh-CN"/>
              </w:rPr>
              <w:t xml:space="preserve">PIN </w:t>
            </w:r>
            <w:del w:id="88" w:author="Huawei" w:date="2022-08-16T11:33:00Z">
              <w:r w:rsidRPr="00B61248" w:rsidDel="00725495">
                <w:rPr>
                  <w:rFonts w:eastAsiaTheme="minorEastAsia"/>
                  <w:lang w:eastAsia="zh-CN"/>
                </w:rPr>
                <w:delText>parameters provision</w:delText>
              </w:r>
              <w:r w:rsidDel="00725495">
                <w:rPr>
                  <w:rFonts w:eastAsiaTheme="minorEastAsia"/>
                  <w:lang w:eastAsia="zh-CN"/>
                </w:rPr>
                <w:delText>.</w:delText>
              </w:r>
            </w:del>
            <w:ins w:id="89" w:author="Huawei" w:date="2022-08-16T11:33:00Z">
              <w:r>
                <w:rPr>
                  <w:rFonts w:eastAsiaTheme="minorEastAsia"/>
                  <w:lang w:eastAsia="zh-CN"/>
                </w:rPr>
                <w:t>management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AA55C0" w14:textId="2AEB3CD4" w:rsidR="00725495" w:rsidRDefault="00725495" w:rsidP="0072549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5GC: support </w:t>
            </w:r>
            <w:del w:id="91" w:author="Huawei" w:date="2022-08-16T11:35:00Z">
              <w:r w:rsidDel="00725495">
                <w:rPr>
                  <w:rFonts w:eastAsia="等线"/>
                  <w:lang w:eastAsia="zh-CN"/>
                </w:rPr>
                <w:delText>to provision</w:delText>
              </w:r>
            </w:del>
            <w:ins w:id="92" w:author="Huawei" w:date="2022-08-16T11:35:00Z">
              <w:r>
                <w:rPr>
                  <w:rFonts w:eastAsia="等线"/>
                  <w:lang w:eastAsia="zh-CN"/>
                </w:rPr>
                <w:t>the mechanism of</w:t>
              </w:r>
            </w:ins>
            <w:r w:rsidRPr="00FF0C59">
              <w:rPr>
                <w:rFonts w:eastAsia="等线"/>
                <w:lang w:eastAsia="zh-CN"/>
              </w:rPr>
              <w:t xml:space="preserve"> PIN </w:t>
            </w:r>
            <w:del w:id="93" w:author="Huawei" w:date="2022-08-16T11:35:00Z">
              <w:r w:rsidRPr="00FF0C59" w:rsidDel="00725495">
                <w:rPr>
                  <w:rFonts w:eastAsia="等线"/>
                  <w:lang w:eastAsia="zh-CN"/>
                </w:rPr>
                <w:delText>parameters</w:delText>
              </w:r>
            </w:del>
            <w:ins w:id="94" w:author="Huawei" w:date="2022-08-16T11:35:00Z">
              <w:r>
                <w:rPr>
                  <w:rFonts w:eastAsia="等线"/>
                  <w:lang w:eastAsia="zh-CN"/>
                </w:rPr>
                <w:t>management</w:t>
              </w:r>
            </w:ins>
            <w:r w:rsidRPr="00FF0C59">
              <w:rPr>
                <w:rFonts w:eastAsia="等线"/>
                <w:lang w:eastAsia="zh-CN"/>
              </w:rPr>
              <w:t>.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A894D2" w14:textId="77777777" w:rsidR="00725495" w:rsidRPr="00FF0C59" w:rsidRDefault="00725495" w:rsidP="005B11E1">
            <w:pPr>
              <w:pStyle w:val="TAL"/>
              <w:jc w:val="center"/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20FAF" w14:textId="77777777" w:rsidR="00725495" w:rsidRPr="00FF0C59" w:rsidRDefault="00725495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08CC9" w14:textId="77777777" w:rsidR="00725495" w:rsidRPr="00FF0C59" w:rsidRDefault="00725495" w:rsidP="005B11E1">
            <w:pPr>
              <w:pStyle w:val="TAL"/>
              <w:jc w:val="center"/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5B730" w14:textId="77777777" w:rsidR="00725495" w:rsidRPr="00FF0C59" w:rsidRDefault="00725495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F180CF" w14:textId="77777777" w:rsidR="00725495" w:rsidRPr="00FF0C59" w:rsidRDefault="00725495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E74CE8" w14:textId="77777777" w:rsidR="00725495" w:rsidRPr="00FF0C59" w:rsidRDefault="00725495" w:rsidP="005B11E1">
            <w:pPr>
              <w:pStyle w:val="TAL"/>
              <w:jc w:val="center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1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E339A" w14:textId="77777777" w:rsidR="00725495" w:rsidRPr="00FF0C59" w:rsidRDefault="00725495" w:rsidP="005B11E1">
            <w:pPr>
              <w:pStyle w:val="TAL"/>
              <w:jc w:val="center"/>
            </w:pPr>
            <w:r>
              <w:t>X</w:t>
            </w:r>
          </w:p>
        </w:tc>
      </w:tr>
      <w:tr w:rsidR="00725495" w14:paraId="43845421" w14:textId="77777777" w:rsidTr="002359F4">
        <w:trPr>
          <w:ins w:id="102" w:author="Huawei" w:date="2022-08-16T11:33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PrChange w:id="103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6A01B9" w14:textId="77777777" w:rsidR="00725495" w:rsidRDefault="00725495" w:rsidP="005B11E1">
            <w:pPr>
              <w:pStyle w:val="TAL"/>
              <w:rPr>
                <w:ins w:id="104" w:author="Huawei" w:date="2022-08-16T11:33:00Z"/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0D586" w14:textId="08824785" w:rsidR="00725495" w:rsidRPr="00B64A0F" w:rsidRDefault="00B64A0F" w:rsidP="005B11E1">
            <w:pPr>
              <w:pStyle w:val="TAL"/>
              <w:rPr>
                <w:ins w:id="106" w:author="Huawei" w:date="2022-08-16T11:33:00Z"/>
                <w:rFonts w:eastAsiaTheme="minorEastAsia" w:hint="eastAsia"/>
                <w:lang w:eastAsia="zh-CN"/>
                <w:rPrChange w:id="107" w:author="Huawei" w:date="2022-08-16T11:58:00Z">
                  <w:rPr>
                    <w:ins w:id="108" w:author="Huawei" w:date="2022-08-16T11:33:00Z"/>
                  </w:rPr>
                </w:rPrChange>
              </w:rPr>
            </w:pPr>
            <w:ins w:id="109" w:author="Huawei" w:date="2022-08-16T11:58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 xml:space="preserve">EMC </w:t>
              </w:r>
            </w:ins>
            <w:ins w:id="110" w:author="Huawei" w:date="2022-08-16T12:00:00Z">
              <w:r>
                <w:rPr>
                  <w:rFonts w:eastAsiaTheme="minorEastAsia"/>
                  <w:lang w:eastAsia="zh-CN"/>
                </w:rPr>
                <w:t>manages the PINE and PEGC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C3BD0" w14:textId="3C3B78A2" w:rsidR="00725495" w:rsidRDefault="00B64A0F" w:rsidP="005B11E1">
            <w:pPr>
              <w:pStyle w:val="TAL"/>
              <w:rPr>
                <w:ins w:id="112" w:author="Huawei" w:date="2022-08-16T11:33:00Z"/>
                <w:rFonts w:eastAsia="等线"/>
                <w:lang w:eastAsia="zh-CN"/>
              </w:rPr>
            </w:pPr>
            <w:ins w:id="113" w:author="Huawei" w:date="2022-08-16T12:03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EMC: support to manage PIN</w:t>
              </w:r>
            </w:ins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F7501" w14:textId="508FA895" w:rsidR="00725495" w:rsidRPr="00B64A0F" w:rsidRDefault="00B64A0F" w:rsidP="005B11E1">
            <w:pPr>
              <w:pStyle w:val="TAL"/>
              <w:jc w:val="center"/>
              <w:rPr>
                <w:ins w:id="115" w:author="Huawei" w:date="2022-08-16T11:33:00Z"/>
                <w:rFonts w:eastAsiaTheme="minorEastAsia" w:hint="eastAsia"/>
                <w:lang w:eastAsia="zh-CN"/>
                <w:rPrChange w:id="116" w:author="Huawei" w:date="2022-08-16T12:04:00Z">
                  <w:rPr>
                    <w:ins w:id="117" w:author="Huawei" w:date="2022-08-16T11:33:00Z"/>
                  </w:rPr>
                </w:rPrChange>
              </w:rPr>
            </w:pPr>
            <w:ins w:id="118" w:author="Huawei" w:date="2022-08-16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8640F" w14:textId="32432BC7" w:rsidR="00725495" w:rsidRPr="00B64A0F" w:rsidRDefault="00B64A0F" w:rsidP="005B11E1">
            <w:pPr>
              <w:pStyle w:val="TAL"/>
              <w:jc w:val="center"/>
              <w:rPr>
                <w:ins w:id="120" w:author="Huawei" w:date="2022-08-16T11:33:00Z"/>
                <w:rFonts w:eastAsiaTheme="minorEastAsia" w:hint="eastAsia"/>
                <w:lang w:eastAsia="zh-CN"/>
                <w:rPrChange w:id="121" w:author="Huawei" w:date="2022-08-16T12:04:00Z">
                  <w:rPr>
                    <w:ins w:id="122" w:author="Huawei" w:date="2022-08-16T11:33:00Z"/>
                  </w:rPr>
                </w:rPrChange>
              </w:rPr>
            </w:pPr>
            <w:ins w:id="123" w:author="Huawei" w:date="2022-08-16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34BDF" w14:textId="77777777" w:rsidR="00725495" w:rsidRPr="00FF0C59" w:rsidRDefault="00725495" w:rsidP="005B11E1">
            <w:pPr>
              <w:pStyle w:val="TAL"/>
              <w:jc w:val="center"/>
              <w:rPr>
                <w:ins w:id="125" w:author="Huawei" w:date="2022-08-16T11:33:00Z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27B3B" w14:textId="55F34E5A" w:rsidR="00725495" w:rsidRPr="00B64A0F" w:rsidRDefault="00B64A0F" w:rsidP="005B11E1">
            <w:pPr>
              <w:pStyle w:val="TAL"/>
              <w:jc w:val="center"/>
              <w:rPr>
                <w:ins w:id="127" w:author="Huawei" w:date="2022-08-16T11:33:00Z"/>
                <w:rFonts w:eastAsiaTheme="minorEastAsia" w:hint="eastAsia"/>
                <w:lang w:eastAsia="zh-CN"/>
                <w:rPrChange w:id="128" w:author="Huawei" w:date="2022-08-16T12:04:00Z">
                  <w:rPr>
                    <w:ins w:id="129" w:author="Huawei" w:date="2022-08-16T11:33:00Z"/>
                  </w:rPr>
                </w:rPrChange>
              </w:rPr>
            </w:pPr>
            <w:ins w:id="130" w:author="Huawei" w:date="2022-08-16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E82BD" w14:textId="77777777" w:rsidR="00725495" w:rsidRDefault="00725495" w:rsidP="005B11E1">
            <w:pPr>
              <w:pStyle w:val="TAL"/>
              <w:jc w:val="center"/>
              <w:rPr>
                <w:ins w:id="132" w:author="Huawei" w:date="2022-08-16T11:33:00Z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A73B0" w14:textId="7211C376" w:rsidR="00725495" w:rsidRPr="00B64A0F" w:rsidRDefault="00B64A0F" w:rsidP="005B11E1">
            <w:pPr>
              <w:pStyle w:val="TAL"/>
              <w:jc w:val="center"/>
              <w:rPr>
                <w:ins w:id="134" w:author="Huawei" w:date="2022-08-16T11:33:00Z"/>
                <w:rFonts w:eastAsiaTheme="minorEastAsia" w:hint="eastAsia"/>
                <w:lang w:eastAsia="zh-CN"/>
                <w:rPrChange w:id="135" w:author="Huawei" w:date="2022-08-16T12:04:00Z">
                  <w:rPr>
                    <w:ins w:id="136" w:author="Huawei" w:date="2022-08-16T11:33:00Z"/>
                  </w:rPr>
                </w:rPrChange>
              </w:rPr>
            </w:pPr>
            <w:ins w:id="137" w:author="Huawei" w:date="2022-08-16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4F76A" w14:textId="2E846DDE" w:rsidR="00725495" w:rsidRPr="00B64A0F" w:rsidRDefault="00B64A0F" w:rsidP="005B11E1">
            <w:pPr>
              <w:pStyle w:val="TAL"/>
              <w:jc w:val="center"/>
              <w:rPr>
                <w:ins w:id="139" w:author="Huawei" w:date="2022-08-16T11:33:00Z"/>
                <w:rFonts w:eastAsiaTheme="minorEastAsia" w:hint="eastAsia"/>
                <w:lang w:eastAsia="zh-CN"/>
                <w:rPrChange w:id="140" w:author="Huawei" w:date="2022-08-16T12:05:00Z">
                  <w:rPr>
                    <w:ins w:id="141" w:author="Huawei" w:date="2022-08-16T11:33:00Z"/>
                  </w:rPr>
                </w:rPrChange>
              </w:rPr>
            </w:pPr>
            <w:ins w:id="142" w:author="Huawei" w:date="2022-08-16T12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7267F8" w14:paraId="574584DD" w14:textId="77777777" w:rsidTr="002359F4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43" w:author="Huawei" w:date="2022-08-16T12:18:00Z">
              <w:tcPr>
                <w:tcW w:w="15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610C15B9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Adding/ removing a PINE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44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27AA5491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PINE join/deletion.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45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4C7B09E7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>
              <w:rPr>
                <w:rFonts w:eastAsiaTheme="minorEastAsia"/>
                <w:lang w:eastAsia="zh-CN"/>
              </w:rPr>
              <w:t xml:space="preserve">PINE </w:t>
            </w:r>
            <w:r w:rsidRPr="00FF0C59">
              <w:rPr>
                <w:rFonts w:eastAsiaTheme="minorEastAsia"/>
                <w:lang w:eastAsia="zh-CN"/>
              </w:rPr>
              <w:t>join/deletion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14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2737CAD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4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26D97D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4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166BEA3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4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DAC6182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0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925A07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3894F0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5A934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2A69E7FD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53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2106EC6D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54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21A8D8C8" w14:textId="77777777" w:rsidR="007267F8" w:rsidRDefault="007267F8" w:rsidP="005B11E1">
            <w:pPr>
              <w:pStyle w:val="TAL"/>
            </w:pPr>
            <w:r>
              <w:t>The PEMC determines to add/remove a PINE.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155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hideMark/>
              </w:tcPr>
            </w:tcPrChange>
          </w:tcPr>
          <w:p w14:paraId="6591398F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PEMC: support to </w:t>
            </w:r>
            <w:r w:rsidRPr="00FF0C59">
              <w:rPr>
                <w:rFonts w:eastAsia="等线"/>
                <w:lang w:eastAsia="zh-CN"/>
              </w:rPr>
              <w:t>add/remove a PINE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15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0F5A190A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E7F524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45851A41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E4D17FE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0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E9E1FBA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333DBB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781D234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</w:tr>
      <w:tr w:rsidR="007267F8" w14:paraId="26FDD8B7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63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BF5993F" w14:textId="77777777" w:rsidR="007267F8" w:rsidRPr="007267F8" w:rsidRDefault="007267F8" w:rsidP="005B11E1">
            <w:pPr>
              <w:pStyle w:val="TAL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64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5804D28A" w14:textId="77777777" w:rsidR="007267F8" w:rsidRPr="00FF0C59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PEGC/AMF adds/removes a PINE.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65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4C0DCB01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PEGC/AMF: support to </w:t>
            </w:r>
            <w:r w:rsidRPr="00FF0C59">
              <w:rPr>
                <w:rFonts w:eastAsia="等线"/>
                <w:lang w:eastAsia="zh-CN"/>
              </w:rPr>
              <w:t>add/remove a PINE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4831BB2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6E5C68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7FEBA9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6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249ACA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70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F71E6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7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F9A0B4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7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3AF4BD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14:paraId="7686F3B0" w14:textId="77777777" w:rsidTr="002359F4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3" w:author="Huawei" w:date="2022-08-16T12:18:00Z">
              <w:tcPr>
                <w:tcW w:w="15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6FBB52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IN information storage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7226A3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storing PIN information.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40F9C7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to </w:t>
            </w:r>
            <w:r>
              <w:rPr>
                <w:rFonts w:eastAsiaTheme="minorEastAsia"/>
                <w:lang w:eastAsia="zh-CN"/>
              </w:rPr>
              <w:t>store PIN information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BB3AD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CCDAA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D8B11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CE6D0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0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F9905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E3E65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C599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31F464FF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183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F995B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AF99F" w14:textId="7981B5C4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5GC is responsible for </w:t>
            </w:r>
            <w:r w:rsidRPr="00F87674">
              <w:rPr>
                <w:rFonts w:eastAsiaTheme="minorEastAsia"/>
                <w:lang w:eastAsia="zh-CN"/>
              </w:rPr>
              <w:t>PIN information storage</w:t>
            </w:r>
            <w:ins w:id="185" w:author="Huawei" w:date="2022-08-16T12:26:00Z">
              <w:r w:rsidR="004C18F9">
                <w:rPr>
                  <w:rFonts w:eastAsiaTheme="minorEastAsia"/>
                  <w:lang w:eastAsia="zh-CN"/>
                </w:rPr>
                <w:t xml:space="preserve">, </w:t>
              </w:r>
              <w:r w:rsidR="004C18F9">
                <w:rPr>
                  <w:rFonts w:eastAsiaTheme="minorEastAsia" w:hint="eastAsia"/>
                  <w:lang w:eastAsia="zh-CN"/>
                </w:rPr>
                <w:t>s</w:t>
              </w:r>
              <w:r w:rsidR="004C18F9">
                <w:rPr>
                  <w:rFonts w:eastAsiaTheme="minorEastAsia"/>
                  <w:lang w:eastAsia="zh-CN"/>
                </w:rPr>
                <w:t>uch as the UDM, P</w:t>
              </w:r>
            </w:ins>
            <w:ins w:id="186" w:author="Huawei" w:date="2022-08-16T12:27:00Z">
              <w:r w:rsidR="004C18F9">
                <w:rPr>
                  <w:rFonts w:eastAsiaTheme="minorEastAsia"/>
                  <w:lang w:eastAsia="zh-CN"/>
                </w:rPr>
                <w:t>-NF</w:t>
              </w:r>
            </w:ins>
            <w:bookmarkStart w:id="187" w:name="_GoBack"/>
            <w:bookmarkEnd w:id="187"/>
            <w:del w:id="188" w:author="Huawei" w:date="2022-08-16T12:26:00Z">
              <w:r w:rsidDel="004C18F9">
                <w:rPr>
                  <w:rFonts w:eastAsiaTheme="minorEastAsia"/>
                  <w:lang w:eastAsia="zh-CN"/>
                </w:rPr>
                <w:delText>.</w:delText>
              </w:r>
            </w:del>
          </w:p>
          <w:p w14:paraId="6D772020" w14:textId="77777777" w:rsidR="007267F8" w:rsidRDefault="007267F8" w:rsidP="005B11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1863E3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5GC: support to keep PIN information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0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BCC378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3C1C9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E2B24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9C5DD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889B90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4828F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177F9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7267F8" w14:paraId="585F1611" w14:textId="77777777" w:rsidTr="002359F4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PrChange w:id="197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D366CD" w14:textId="77777777" w:rsidR="007267F8" w:rsidRPr="007267F8" w:rsidRDefault="007267F8" w:rsidP="005B11E1">
            <w:pPr>
              <w:pStyle w:val="TAL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B89FB" w14:textId="77777777" w:rsidR="007267F8" w:rsidRPr="00F87674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PEMC/PEGC keeps PIN i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formation.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95546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EMC/PEGC: support to PIN information storage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9384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080BE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7AC0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03CF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F020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DB8E2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A96F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B64A0F" w14:paraId="1DEEAFA3" w14:textId="77777777" w:rsidTr="002359F4"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07" w:author="Huawei" w:date="2022-08-16T12:18:00Z">
              <w:tcPr>
                <w:tcW w:w="15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52DE5FD1" w14:textId="77777777" w:rsidR="00B64A0F" w:rsidRDefault="00B64A0F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ignalling between PEGC/PEMC and PIN function in 5GC side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08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80EC65E" w14:textId="77777777" w:rsidR="00B64A0F" w:rsidRDefault="00B64A0F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signalling over 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09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29DCDE24" w14:textId="77777777" w:rsidR="00B64A0F" w:rsidRDefault="00B64A0F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0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942C453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172754D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2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F0AD9F3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3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E5803FD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4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19DCA0B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5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D5CC644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16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B2ED003" w14:textId="77777777" w:rsidR="00B64A0F" w:rsidRPr="002B3C53" w:rsidRDefault="00B64A0F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B64A0F" w:rsidRPr="001A5DD4" w14:paraId="14105A5D" w14:textId="77777777" w:rsidTr="002359F4">
        <w:trPr>
          <w:trHeight w:val="423"/>
          <w:trPrChange w:id="217" w:author="Huawei" w:date="2022-08-16T12:18:00Z">
            <w:trPr>
              <w:trHeight w:val="423"/>
            </w:trPr>
          </w:trPrChange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18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8D4C64F" w14:textId="77777777" w:rsidR="00B64A0F" w:rsidRDefault="00B64A0F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19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45C8AED6" w14:textId="77777777" w:rsidR="00B64A0F" w:rsidRDefault="00B64A0F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signalling over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20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EE819B7" w14:textId="77777777" w:rsidR="00B64A0F" w:rsidRDefault="00B64A0F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1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92F5061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2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72B7D57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3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A746638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4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E82569A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5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94106C6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6" w:author="Huawei" w:date="2022-08-16T12:18:00Z">
              <w:tcPr>
                <w:tcW w:w="52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EAD8F95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27" w:author="Huawei" w:date="2022-08-16T12:18:00Z">
              <w:tcPr>
                <w:tcW w:w="527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369FCB5" w14:textId="77777777" w:rsidR="00B64A0F" w:rsidRPr="002B3C53" w:rsidRDefault="00B64A0F" w:rsidP="005B11E1">
            <w:pPr>
              <w:pStyle w:val="TAL"/>
              <w:jc w:val="center"/>
              <w:rPr>
                <w:lang w:val="fr-FR"/>
              </w:rPr>
            </w:pPr>
          </w:p>
        </w:tc>
      </w:tr>
      <w:tr w:rsidR="00B64A0F" w:rsidRPr="001A5DD4" w14:paraId="31C4916F" w14:textId="77777777" w:rsidTr="002359F4">
        <w:trPr>
          <w:trHeight w:val="423"/>
          <w:ins w:id="228" w:author="Huawei" w:date="2022-08-16T12:05:00Z"/>
          <w:trPrChange w:id="229" w:author="Huawei" w:date="2022-08-16T12:18:00Z">
            <w:trPr>
              <w:trHeight w:val="423"/>
            </w:trPr>
          </w:trPrChange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30" w:author="Huawei" w:date="2022-08-16T12:18:00Z">
              <w:tcPr>
                <w:tcW w:w="15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454E7D8D" w14:textId="77777777" w:rsidR="00B64A0F" w:rsidRDefault="00B64A0F" w:rsidP="005B11E1">
            <w:pPr>
              <w:pStyle w:val="TAL"/>
              <w:rPr>
                <w:ins w:id="231" w:author="Huawei" w:date="2022-08-16T12:05:00Z"/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32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F33712D" w14:textId="4A5BE8EC" w:rsidR="00B64A0F" w:rsidRDefault="00B64A0F" w:rsidP="005B11E1">
            <w:pPr>
              <w:pStyle w:val="TAL"/>
              <w:rPr>
                <w:ins w:id="233" w:author="Huawei" w:date="2022-08-16T12:05:00Z"/>
                <w:rFonts w:eastAsiaTheme="minorEastAsia" w:hint="eastAsia"/>
                <w:lang w:eastAsia="zh-CN"/>
              </w:rPr>
            </w:pPr>
            <w:ins w:id="234" w:author="Huawei" w:date="2022-08-16T12:07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he </w:t>
              </w:r>
            </w:ins>
            <w:ins w:id="235" w:author="Huawei" w:date="2022-08-16T12:08:00Z">
              <w:r>
                <w:rPr>
                  <w:rFonts w:eastAsiaTheme="minorEastAsia"/>
                  <w:lang w:eastAsia="zh-CN"/>
                </w:rPr>
                <w:t>signalling over a PIN protocol layer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236" w:author="Huawei" w:date="2022-08-16T12:1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2389ABDB" w14:textId="77777777" w:rsidR="00B64A0F" w:rsidRDefault="00B64A0F" w:rsidP="005B11E1">
            <w:pPr>
              <w:pStyle w:val="TAL"/>
              <w:rPr>
                <w:ins w:id="237" w:author="Huawei" w:date="2022-08-16T12:05:00Z"/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38" w:author="Huawei" w:date="2022-08-16T12:18:00Z">
              <w:tcPr>
                <w:tcW w:w="5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392C899" w14:textId="317C7326" w:rsidR="00B64A0F" w:rsidRPr="002359F4" w:rsidRDefault="002359F4" w:rsidP="005B11E1">
            <w:pPr>
              <w:pStyle w:val="TAL"/>
              <w:jc w:val="center"/>
              <w:rPr>
                <w:ins w:id="239" w:author="Huawei" w:date="2022-08-16T12:05:00Z"/>
                <w:rFonts w:eastAsiaTheme="minorEastAsia" w:hint="eastAsia"/>
                <w:lang w:val="fr-FR" w:eastAsia="zh-CN"/>
                <w:rPrChange w:id="240" w:author="Huawei" w:date="2022-08-16T12:12:00Z">
                  <w:rPr>
                    <w:ins w:id="241" w:author="Huawei" w:date="2022-08-16T12:05:00Z"/>
                    <w:lang w:val="fr-FR"/>
                  </w:rPr>
                </w:rPrChange>
              </w:rPr>
            </w:pPr>
            <w:ins w:id="242" w:author="Huawei" w:date="2022-08-16T12:12:00Z">
              <w:r>
                <w:rPr>
                  <w:rFonts w:eastAsiaTheme="minorEastAsia" w:hint="eastAsia"/>
                  <w:lang w:val="fr-FR" w:eastAsia="zh-CN"/>
                </w:rPr>
                <w:t>X</w:t>
              </w:r>
            </w:ins>
          </w:p>
        </w:tc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43" w:author="Huawei" w:date="2022-08-16T12:18:00Z">
              <w:tcPr>
                <w:tcW w:w="5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1267FD4" w14:textId="77777777" w:rsidR="00B64A0F" w:rsidRDefault="00B64A0F" w:rsidP="005B11E1">
            <w:pPr>
              <w:pStyle w:val="TAL"/>
              <w:jc w:val="center"/>
              <w:rPr>
                <w:ins w:id="244" w:author="Huawei" w:date="2022-08-16T12:05:00Z"/>
                <w:lang w:val="fr-FR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45" w:author="Huawei" w:date="2022-08-16T12:18:00Z">
              <w:tcPr>
                <w:tcW w:w="52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D02D7BC" w14:textId="77777777" w:rsidR="00B64A0F" w:rsidRDefault="00B64A0F" w:rsidP="005B11E1">
            <w:pPr>
              <w:pStyle w:val="TAL"/>
              <w:jc w:val="center"/>
              <w:rPr>
                <w:ins w:id="246" w:author="Huawei" w:date="2022-08-16T12:05:00Z"/>
                <w:lang w:val="fr-FR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47" w:author="Huawei" w:date="2022-08-16T12:18:00Z">
              <w:tcPr>
                <w:tcW w:w="5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11B1A78" w14:textId="0E5A4DDA" w:rsidR="00B64A0F" w:rsidRPr="002359F4" w:rsidRDefault="002359F4" w:rsidP="005B11E1">
            <w:pPr>
              <w:pStyle w:val="TAL"/>
              <w:jc w:val="center"/>
              <w:rPr>
                <w:ins w:id="248" w:author="Huawei" w:date="2022-08-16T12:05:00Z"/>
                <w:rFonts w:eastAsiaTheme="minorEastAsia" w:hint="eastAsia"/>
                <w:lang w:val="fr-FR" w:eastAsia="zh-CN"/>
                <w:rPrChange w:id="249" w:author="Huawei" w:date="2022-08-16T12:12:00Z">
                  <w:rPr>
                    <w:ins w:id="250" w:author="Huawei" w:date="2022-08-16T12:05:00Z"/>
                    <w:lang w:val="fr-FR"/>
                  </w:rPr>
                </w:rPrChange>
              </w:rPr>
            </w:pPr>
            <w:ins w:id="251" w:author="Huawei" w:date="2022-08-16T12:12:00Z">
              <w:r>
                <w:rPr>
                  <w:rFonts w:eastAsiaTheme="minorEastAsia" w:hint="eastAsia"/>
                  <w:lang w:val="fr-FR" w:eastAsia="zh-CN"/>
                </w:rPr>
                <w:t>X</w:t>
              </w:r>
            </w:ins>
          </w:p>
        </w:tc>
        <w:tc>
          <w:tcPr>
            <w:tcW w:w="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52" w:author="Huawei" w:date="2022-08-16T12:18:00Z">
              <w:tcPr>
                <w:tcW w:w="52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7D338E5" w14:textId="77777777" w:rsidR="00B64A0F" w:rsidRPr="002B3C53" w:rsidRDefault="00B64A0F" w:rsidP="005B11E1">
            <w:pPr>
              <w:pStyle w:val="TAL"/>
              <w:jc w:val="center"/>
              <w:rPr>
                <w:ins w:id="253" w:author="Huawei" w:date="2022-08-16T12:05:00Z"/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54" w:author="Huawei" w:date="2022-08-16T12:18:00Z">
              <w:tcPr>
                <w:tcW w:w="5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D3A9815" w14:textId="77777777" w:rsidR="00B64A0F" w:rsidRDefault="00B64A0F" w:rsidP="005B11E1">
            <w:pPr>
              <w:pStyle w:val="TAL"/>
              <w:jc w:val="center"/>
              <w:rPr>
                <w:ins w:id="255" w:author="Huawei" w:date="2022-08-16T12:05:00Z"/>
                <w:lang w:val="fr-FR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256" w:author="Huawei" w:date="2022-08-16T12:18:00Z">
              <w:tcPr>
                <w:tcW w:w="52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BE9573D" w14:textId="39695DE4" w:rsidR="00B64A0F" w:rsidRPr="002359F4" w:rsidRDefault="002359F4" w:rsidP="005B11E1">
            <w:pPr>
              <w:pStyle w:val="TAL"/>
              <w:jc w:val="center"/>
              <w:rPr>
                <w:ins w:id="257" w:author="Huawei" w:date="2022-08-16T12:05:00Z"/>
                <w:rFonts w:eastAsiaTheme="minorEastAsia" w:hint="eastAsia"/>
                <w:lang w:val="fr-FR" w:eastAsia="zh-CN"/>
                <w:rPrChange w:id="258" w:author="Huawei" w:date="2022-08-16T12:13:00Z">
                  <w:rPr>
                    <w:ins w:id="259" w:author="Huawei" w:date="2022-08-16T12:05:00Z"/>
                    <w:lang w:val="fr-FR"/>
                  </w:rPr>
                </w:rPrChange>
              </w:rPr>
            </w:pPr>
            <w:ins w:id="260" w:author="Huawei" w:date="2022-08-16T12:13:00Z">
              <w:r>
                <w:rPr>
                  <w:rFonts w:eastAsiaTheme="minorEastAsia" w:hint="eastAsia"/>
                  <w:lang w:val="fr-FR" w:eastAsia="zh-CN"/>
                </w:rPr>
                <w:t>X</w:t>
              </w:r>
            </w:ins>
          </w:p>
        </w:tc>
      </w:tr>
    </w:tbl>
    <w:p w14:paraId="38088E10" w14:textId="77777777" w:rsidR="007267F8" w:rsidRPr="007267F8" w:rsidRDefault="007267F8" w:rsidP="007267F8">
      <w:pPr>
        <w:rPr>
          <w:lang w:val="fr-FR" w:eastAsia="en-US"/>
        </w:rPr>
      </w:pPr>
    </w:p>
    <w:p w14:paraId="70CB0CBB" w14:textId="77777777" w:rsidR="009615EE" w:rsidRDefault="00CA089A" w:rsidP="007267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38B45CAB" w14:textId="64A271DA" w:rsidR="00297778" w:rsidRDefault="0029777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sectPr w:rsidR="0029777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6070F" w14:textId="77777777" w:rsidR="001E112A" w:rsidRDefault="001E112A">
      <w:r>
        <w:separator/>
      </w:r>
    </w:p>
    <w:p w14:paraId="5519B452" w14:textId="77777777" w:rsidR="001E112A" w:rsidRDefault="001E112A"/>
  </w:endnote>
  <w:endnote w:type="continuationSeparator" w:id="0">
    <w:p w14:paraId="4953B194" w14:textId="77777777" w:rsidR="001E112A" w:rsidRDefault="001E112A">
      <w:r>
        <w:continuationSeparator/>
      </w:r>
    </w:p>
    <w:p w14:paraId="2AD04C70" w14:textId="77777777" w:rsidR="001E112A" w:rsidRDefault="001E1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B61248" w:rsidRDefault="00B612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B61248" w:rsidRDefault="00B612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B61248" w:rsidRDefault="00B612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28A26" w14:textId="77777777" w:rsidR="001E112A" w:rsidRDefault="001E112A">
      <w:r>
        <w:separator/>
      </w:r>
    </w:p>
    <w:p w14:paraId="184AA33B" w14:textId="77777777" w:rsidR="001E112A" w:rsidRDefault="001E112A"/>
  </w:footnote>
  <w:footnote w:type="continuationSeparator" w:id="0">
    <w:p w14:paraId="7189359F" w14:textId="77777777" w:rsidR="001E112A" w:rsidRDefault="001E112A">
      <w:r>
        <w:continuationSeparator/>
      </w:r>
    </w:p>
    <w:p w14:paraId="37DAFBA4" w14:textId="77777777" w:rsidR="001E112A" w:rsidRDefault="001E11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B61248" w:rsidRDefault="00B61248"/>
  <w:p w14:paraId="79437595" w14:textId="77777777" w:rsidR="00B61248" w:rsidRDefault="00B612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B61248" w:rsidRPr="0091233D" w:rsidRDefault="00B612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B61248" w:rsidRPr="0091233D" w:rsidRDefault="00B6124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1DE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B61248" w:rsidRPr="0091233D" w:rsidRDefault="00B612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5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30"/>
  </w:num>
  <w:num w:numId="7">
    <w:abstractNumId w:val="11"/>
  </w:num>
  <w:num w:numId="8">
    <w:abstractNumId w:val="16"/>
  </w:num>
  <w:num w:numId="9">
    <w:abstractNumId w:val="23"/>
  </w:num>
  <w:num w:numId="10">
    <w:abstractNumId w:val="32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9"/>
  </w:num>
  <w:num w:numId="16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6"/>
  </w:num>
  <w:num w:numId="19">
    <w:abstractNumId w:val="18"/>
  </w:num>
  <w:num w:numId="20">
    <w:abstractNumId w:val="26"/>
  </w:num>
  <w:num w:numId="21">
    <w:abstractNumId w:val="25"/>
  </w:num>
  <w:num w:numId="22">
    <w:abstractNumId w:val="28"/>
  </w:num>
  <w:num w:numId="23">
    <w:abstractNumId w:val="7"/>
  </w:num>
  <w:num w:numId="24">
    <w:abstractNumId w:val="8"/>
  </w:num>
  <w:num w:numId="25">
    <w:abstractNumId w:val="27"/>
  </w:num>
  <w:num w:numId="26">
    <w:abstractNumId w:val="22"/>
  </w:num>
  <w:num w:numId="27">
    <w:abstractNumId w:val="31"/>
  </w:num>
  <w:num w:numId="28">
    <w:abstractNumId w:val="1"/>
  </w:num>
  <w:num w:numId="29">
    <w:abstractNumId w:val="15"/>
  </w:num>
  <w:num w:numId="30">
    <w:abstractNumId w:val="10"/>
  </w:num>
  <w:num w:numId="31">
    <w:abstractNumId w:val="24"/>
  </w:num>
  <w:num w:numId="32">
    <w:abstractNumId w:val="20"/>
  </w:num>
  <w:num w:numId="33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A62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3A7D"/>
    <w:rsid w:val="001A3C9B"/>
    <w:rsid w:val="001A3FB4"/>
    <w:rsid w:val="001A56A8"/>
    <w:rsid w:val="001A5C81"/>
    <w:rsid w:val="001A5DD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0DC8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5266"/>
    <w:rsid w:val="001D68E6"/>
    <w:rsid w:val="001E0DF5"/>
    <w:rsid w:val="001E112A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9F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245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97778"/>
    <w:rsid w:val="002A062F"/>
    <w:rsid w:val="002A3C41"/>
    <w:rsid w:val="002A6F90"/>
    <w:rsid w:val="002A76A3"/>
    <w:rsid w:val="002A7929"/>
    <w:rsid w:val="002B051E"/>
    <w:rsid w:val="002B0DFD"/>
    <w:rsid w:val="002B0E7A"/>
    <w:rsid w:val="002B1D85"/>
    <w:rsid w:val="002B21E7"/>
    <w:rsid w:val="002B2ABA"/>
    <w:rsid w:val="002B3C53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EA0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A7635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9F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8F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37F88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90D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81"/>
    <w:rsid w:val="006C3572"/>
    <w:rsid w:val="006C3754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495"/>
    <w:rsid w:val="00725A0B"/>
    <w:rsid w:val="00725EC2"/>
    <w:rsid w:val="007266D9"/>
    <w:rsid w:val="007267F8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37EAA"/>
    <w:rsid w:val="007403DF"/>
    <w:rsid w:val="007409A7"/>
    <w:rsid w:val="00740DC9"/>
    <w:rsid w:val="007445FE"/>
    <w:rsid w:val="00744FCE"/>
    <w:rsid w:val="007509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632B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B3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D0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20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AAC"/>
    <w:rsid w:val="00A66AFD"/>
    <w:rsid w:val="00A67645"/>
    <w:rsid w:val="00A71054"/>
    <w:rsid w:val="00A73B63"/>
    <w:rsid w:val="00A7456F"/>
    <w:rsid w:val="00A7458C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4A0F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DEB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2AA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7D7"/>
    <w:rsid w:val="00CD7843"/>
    <w:rsid w:val="00CD799D"/>
    <w:rsid w:val="00CE034E"/>
    <w:rsid w:val="00CE14C8"/>
    <w:rsid w:val="00CE34A4"/>
    <w:rsid w:val="00CE4B0A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FED"/>
    <w:rsid w:val="00DB791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06E"/>
    <w:rsid w:val="00FC2C86"/>
    <w:rsid w:val="00FC32DA"/>
    <w:rsid w:val="00FC34C6"/>
    <w:rsid w:val="00FC4794"/>
    <w:rsid w:val="00FC4F8A"/>
    <w:rsid w:val="00FC6212"/>
    <w:rsid w:val="00FC647A"/>
    <w:rsid w:val="00FC74CA"/>
    <w:rsid w:val="00FC77AD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245"/>
    <w:rsid w:val="00FE60EB"/>
    <w:rsid w:val="00FE670B"/>
    <w:rsid w:val="00FE7296"/>
    <w:rsid w:val="00FE7DEA"/>
    <w:rsid w:val="00FF0203"/>
    <w:rsid w:val="00FF0C59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C5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sharepoint/v3"/>
    <ds:schemaRef ds:uri="66EEDB98-F073-460B-B9B0-9643F9FE785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sharepoint/v4"/>
    <ds:schemaRef ds:uri="17c5c574-4f42-45b3-8a7f-77d8e859d07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20FD51-4DDB-4D2A-B8DC-581D59C1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2022-08-16T04:55:00Z</dcterms:created>
  <dcterms:modified xsi:type="dcterms:W3CDTF">2022-08-16T04:55:00Z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(3)di8LACb0u84uNblYSdL5y2FWOU+nKAu6uG+c9PYWsDTAEEB4EdhvjOK/MJHnkimr2qjdunaq
ubpnG0njSXIxMHeEdENwcBUcOyDqA3rDxwzo49Vb9iscyzYfHrGemm6lh0oqfCM8XLAaGfKy
wcVneuErz7LYHbtQnvBXNPYaqF85H+GUx0oTPq08rZMTh1d97eoDlYxERJiflxSTFXeF7fV0
vA2m6jm0mBEHcBz+/Y</vt:lpwstr>
  </property>
  <property fmtid="{D5CDD505-2E9C-101B-9397-08002B2CF9AE}" pid="9" name="_2015_ms_pID_7253431">
    <vt:lpwstr>pPuc8aOBpzzSmT1HE8NKbYblsTQcd2P4BLezheKAewrvJ8tHpcWm10
PjFO1bEKg1WwU5sTugqKuR2mwObLtHkryL1U9tfqXpP+FfdyOP1LsBkNZjDBoScUctrJwCfo
BS0mIVo/EYH8nubVzYh3qQffnsfoOEi4kUGqXekOr/Zhw4KEdHMbH7WsuD52zzdjpBeSw7BE
Tt1y9ed0q6lThQ+fKEQ3I3JZqY06WiDo960D</vt:lpwstr>
  </property>
  <property fmtid="{D5CDD505-2E9C-101B-9397-08002B2CF9AE}" pid="10" name="_2015_ms_pID_7253432">
    <vt:lpwstr>ibW9zPoHxK7GYgQdDtX31mY=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